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F3975F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5171D3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5E561F">
        <w:rPr>
          <w:b/>
          <w:noProof/>
          <w:sz w:val="24"/>
        </w:rPr>
        <w:t>2082</w:t>
      </w:r>
    </w:p>
    <w:p w14:paraId="379092B6" w14:textId="230B12CE" w:rsidR="00E40877" w:rsidRDefault="00374A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314BBD" w:rsidR="001E41F3" w:rsidRPr="00410371" w:rsidRDefault="00CF6C92" w:rsidP="00005E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05E4A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6C111" w:rsidR="001E41F3" w:rsidRPr="00410371" w:rsidRDefault="00CF6C92" w:rsidP="005F37E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561F">
              <w:rPr>
                <w:b/>
                <w:noProof/>
                <w:sz w:val="28"/>
              </w:rPr>
              <w:t>077</w:t>
            </w:r>
            <w:r w:rsidR="005F37E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4AFAE" w:rsidR="001E41F3" w:rsidRPr="00410371" w:rsidRDefault="00734926" w:rsidP="007349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B7DB17" w:rsidR="001E41F3" w:rsidRPr="00410371" w:rsidRDefault="00CF6C92" w:rsidP="00005E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E270D3">
              <w:rPr>
                <w:b/>
                <w:noProof/>
                <w:sz w:val="28"/>
              </w:rPr>
              <w:t>8</w:t>
            </w:r>
            <w:r w:rsidR="00E26B7B">
              <w:rPr>
                <w:b/>
                <w:noProof/>
                <w:sz w:val="28"/>
              </w:rPr>
              <w:t>.</w:t>
            </w:r>
            <w:r w:rsidR="00005E4A">
              <w:rPr>
                <w:b/>
                <w:noProof/>
                <w:sz w:val="28"/>
              </w:rPr>
              <w:t>6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132D44" w:rsidR="001E41F3" w:rsidRDefault="00CF6C92" w:rsidP="00005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5E4A">
              <w:t>Presence Condition of MDBV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CF6C92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30582" w:rsidR="001E41F3" w:rsidRDefault="00CF6C92" w:rsidP="00005E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05E4A">
              <w:rPr>
                <w:noProof/>
              </w:rPr>
              <w:t>XRM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7DEAD3" w:rsidR="001E41F3" w:rsidRDefault="00CF6C92" w:rsidP="00E87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1774">
              <w:rPr>
                <w:noProof/>
              </w:rPr>
              <w:t>2024-0</w:t>
            </w:r>
            <w:r w:rsidR="00E87B17">
              <w:rPr>
                <w:noProof/>
              </w:rPr>
              <w:t>5</w:t>
            </w:r>
            <w:r w:rsidR="00EB1774">
              <w:rPr>
                <w:noProof/>
              </w:rPr>
              <w:t>-</w:t>
            </w:r>
            <w:r w:rsidR="00E87B1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CF6C92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177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CF6C92" w:rsidP="00E27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E270D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10744" w14:textId="5ABA9ADE" w:rsidR="007D19B1" w:rsidRPr="007D19B1" w:rsidRDefault="00005E4A" w:rsidP="00005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stated in clause 5.7.3.7, </w:t>
            </w:r>
            <w:r w:rsidR="007D19B1" w:rsidRPr="007D19B1">
              <w:rPr>
                <w:noProof/>
              </w:rPr>
              <w:t xml:space="preserve">each GBR QoS Flow with Delay-critical resource type </w:t>
            </w:r>
            <w:r w:rsidR="007D19B1">
              <w:rPr>
                <w:noProof/>
              </w:rPr>
              <w:t>(see clauses 5.7.3.7 and 5.7.4 of 3GPP TS 23.501 [8]) shall be associated wi</w:t>
            </w:r>
            <w:r w:rsidR="007D19B1" w:rsidRPr="001B7C50">
              <w:t>th a Maximum Data Burst Volume (MDBV).</w:t>
            </w:r>
          </w:p>
          <w:p w14:paraId="6D2B0020" w14:textId="77777777" w:rsidR="007D19B1" w:rsidRPr="007D19B1" w:rsidRDefault="007D19B1" w:rsidP="00005E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34C043" w:rsidR="005A3936" w:rsidRDefault="007D19B1" w:rsidP="00F55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in TS29.502, </w:t>
            </w:r>
            <w:r w:rsidR="00005E4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presence condition of the </w:t>
            </w:r>
            <w:r w:rsidR="00005E4A">
              <w:rPr>
                <w:noProof/>
              </w:rPr>
              <w:t xml:space="preserve">Maximum Data Brust Volume </w:t>
            </w:r>
            <w:r w:rsidR="00F5502E">
              <w:rPr>
                <w:noProof/>
              </w:rPr>
              <w:t xml:space="preserve">is </w:t>
            </w:r>
            <w:r>
              <w:rPr>
                <w:noProof/>
              </w:rPr>
              <w:t>optional and not aligned with stage 2 specification</w:t>
            </w:r>
            <w:r w:rsidR="00005E4A">
              <w:rPr>
                <w:noProof/>
              </w:rPr>
              <w:t>.</w:t>
            </w:r>
            <w:r w:rsidR="00D301D0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F3E8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18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DD057" w:rsidR="00BB41C1" w:rsidRPr="00754D96" w:rsidRDefault="00CA63FE" w:rsidP="00D301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the presence condition of the MDBV in table 6.1.6.2.61-1.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E7E3D" w:rsidR="001E41F3" w:rsidRDefault="00CA63FE" w:rsidP="00D30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condition of MDBV in table 6.1.6.2.61-1 is incorrect.</w:t>
            </w:r>
            <w:r w:rsidR="00BB41C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D8DCB4" w:rsidR="001E41F3" w:rsidRDefault="00CA63FE" w:rsidP="00447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DEA1A5" w:rsidR="003C7642" w:rsidRDefault="00465DA5" w:rsidP="00D30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</w:t>
            </w:r>
            <w:r w:rsidR="00B935E5">
              <w:rPr>
                <w:noProof/>
              </w:rPr>
              <w:t xml:space="preserve"> </w:t>
            </w:r>
            <w:r w:rsidR="00D301D0">
              <w:rPr>
                <w:noProof/>
              </w:rPr>
              <w:t>does not introduce</w:t>
            </w:r>
            <w:r w:rsidR="003C7642">
              <w:rPr>
                <w:noProof/>
              </w:rPr>
              <w:t xml:space="preserve"> </w:t>
            </w:r>
            <w:r w:rsidR="00D301D0">
              <w:rPr>
                <w:noProof/>
              </w:rPr>
              <w:t>any change</w:t>
            </w:r>
            <w:r w:rsidR="003C7642">
              <w:rPr>
                <w:noProof/>
              </w:rPr>
              <w:t xml:space="preserve"> to the OpenAPI file</w:t>
            </w:r>
            <w:r w:rsidR="00D301D0">
              <w:rPr>
                <w:noProof/>
              </w:rPr>
              <w:t>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4855988F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F6BBA4" w:rsidR="00C001A7" w:rsidRDefault="00C001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8C51CD" w14:textId="77777777" w:rsidR="00B73425" w:rsidRDefault="00B73425" w:rsidP="00B73425">
      <w:pPr>
        <w:pStyle w:val="Heading5"/>
      </w:pPr>
      <w:bookmarkStart w:id="2" w:name="_Toc43120149"/>
      <w:bookmarkStart w:id="3" w:name="_Toc49768204"/>
      <w:bookmarkStart w:id="4" w:name="_Toc56434377"/>
      <w:bookmarkStart w:id="5" w:name="_Toc161820313"/>
      <w:bookmarkStart w:id="6" w:name="_Toc25156382"/>
      <w:bookmarkStart w:id="7" w:name="_Toc34124684"/>
      <w:bookmarkStart w:id="8" w:name="_Toc43207808"/>
      <w:bookmarkStart w:id="9" w:name="_Toc49857278"/>
      <w:bookmarkStart w:id="10" w:name="_Toc56677114"/>
      <w:bookmarkStart w:id="11" w:name="_Toc56691637"/>
      <w:bookmarkStart w:id="12" w:name="_Toc56698901"/>
      <w:bookmarkStart w:id="13" w:name="_Toc89035136"/>
      <w:bookmarkStart w:id="14" w:name="_Toc89064934"/>
      <w:bookmarkStart w:id="15" w:name="_Toc89180233"/>
      <w:bookmarkStart w:id="16" w:name="_Toc97071912"/>
      <w:bookmarkStart w:id="17" w:name="_Toc120051314"/>
      <w:bookmarkStart w:id="18" w:name="_Toc161843394"/>
      <w:r>
        <w:t>6.1.6.2.61</w:t>
      </w:r>
      <w:r>
        <w:tab/>
        <w:t>Type: AlternativeQosProfile</w:t>
      </w:r>
      <w:bookmarkEnd w:id="2"/>
      <w:bookmarkEnd w:id="3"/>
      <w:bookmarkEnd w:id="4"/>
      <w:bookmarkEnd w:id="5"/>
    </w:p>
    <w:p w14:paraId="672AEDED" w14:textId="77777777" w:rsidR="00B73425" w:rsidRDefault="00B73425" w:rsidP="00B73425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73425" w:rsidRPr="00FD48E5" w14:paraId="0B85236E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68FBC" w14:textId="77777777" w:rsidR="00B73425" w:rsidRDefault="00B73425" w:rsidP="002A0AA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51C0E" w14:textId="77777777" w:rsidR="00B73425" w:rsidRDefault="00B73425" w:rsidP="002A0A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20933" w14:textId="77777777" w:rsidR="00B73425" w:rsidRPr="007277D4" w:rsidRDefault="00B73425" w:rsidP="002A0AA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7A146" w14:textId="77777777" w:rsidR="00B73425" w:rsidRDefault="00B73425" w:rsidP="002A0AA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2D9AA" w14:textId="77777777" w:rsidR="00B73425" w:rsidRDefault="00B73425" w:rsidP="002A0AA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73425" w:rsidRPr="00FD48E5" w14:paraId="75AA1D42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F02E" w14:textId="77777777" w:rsidR="00B73425" w:rsidRDefault="00B73425" w:rsidP="002A0AA1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8C" w14:textId="77777777" w:rsidR="00B73425" w:rsidRDefault="00B73425" w:rsidP="002A0AA1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F099" w14:textId="77777777" w:rsidR="00B73425" w:rsidRDefault="00B73425" w:rsidP="002A0AA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627" w14:textId="77777777" w:rsidR="00B73425" w:rsidRDefault="00B73425" w:rsidP="002A0AA1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DE1B" w14:textId="77777777" w:rsidR="00B73425" w:rsidRDefault="00B73425" w:rsidP="002A0AA1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</w:p>
          <w:p w14:paraId="53B58487" w14:textId="77777777" w:rsidR="00B73425" w:rsidRDefault="00B73425" w:rsidP="002A0AA1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B73425" w:rsidRPr="00FD48E5" w14:paraId="35EA32D9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499" w14:textId="77777777" w:rsidR="00B73425" w:rsidRDefault="00B73425" w:rsidP="002A0AA1">
            <w:pPr>
              <w:pStyle w:val="TAL"/>
            </w:pPr>
            <w:r>
              <w:t>guaFbrDl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2BA" w14:textId="77777777" w:rsidR="00B73425" w:rsidRDefault="00B73425" w:rsidP="002A0AA1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EEE8" w14:textId="77777777" w:rsidR="00B73425" w:rsidRDefault="00B73425" w:rsidP="002A0A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581" w14:textId="77777777" w:rsidR="00B73425" w:rsidRDefault="00B73425" w:rsidP="002A0AA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9CEF" w14:textId="77777777" w:rsidR="00B73425" w:rsidRDefault="00B73425" w:rsidP="002A0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B73425" w:rsidRPr="00FD48E5" w14:paraId="06FF2539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873F" w14:textId="77777777" w:rsidR="00B73425" w:rsidRDefault="00B73425" w:rsidP="002A0AA1">
            <w:pPr>
              <w:pStyle w:val="TAL"/>
            </w:pPr>
            <w:r>
              <w:t>guaFbrUl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29D" w14:textId="77777777" w:rsidR="00B73425" w:rsidRDefault="00B73425" w:rsidP="002A0AA1">
            <w:pPr>
              <w:pStyle w:val="TAL"/>
            </w:pPr>
            <w: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FC13" w14:textId="77777777" w:rsidR="00B73425" w:rsidRDefault="00B73425" w:rsidP="002A0A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32FB" w14:textId="77777777" w:rsidR="00B73425" w:rsidRDefault="00B73425" w:rsidP="002A0AA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500" w14:textId="77777777" w:rsidR="00B73425" w:rsidRDefault="00B73425" w:rsidP="002A0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B73425" w:rsidRPr="00FD48E5" w14:paraId="342B9BBC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B57B" w14:textId="77777777" w:rsidR="00B73425" w:rsidRDefault="00B73425" w:rsidP="002A0AA1">
            <w:pPr>
              <w:pStyle w:val="TAL"/>
            </w:pPr>
            <w:r w:rsidRPr="001D2CEF">
              <w:rPr>
                <w:szCs w:val="18"/>
                <w:lang w:eastAsia="zh-CN"/>
              </w:rPr>
              <w:t>packetDelayBudget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4E3" w14:textId="77777777" w:rsidR="00B73425" w:rsidRDefault="00B73425" w:rsidP="002A0AA1">
            <w:pPr>
              <w:pStyle w:val="TAL"/>
            </w:pPr>
            <w:r w:rsidRPr="001D2CEF">
              <w:rPr>
                <w:lang w:eastAsia="zh-CN"/>
              </w:rPr>
              <w:t>PacketDelBudget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8A98" w14:textId="77777777" w:rsidR="00B73425" w:rsidRDefault="00B73425" w:rsidP="002A0AA1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B08C" w14:textId="77777777" w:rsidR="00B73425" w:rsidRDefault="00B73425" w:rsidP="002A0AA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E811" w14:textId="77777777" w:rsidR="00B73425" w:rsidRDefault="00B73425" w:rsidP="002A0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B73425" w:rsidRPr="00FD48E5" w14:paraId="09CA00D3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40AF" w14:textId="77777777" w:rsidR="00B73425" w:rsidRDefault="00B73425" w:rsidP="002A0AA1">
            <w:pPr>
              <w:pStyle w:val="TAL"/>
            </w:pPr>
            <w:r w:rsidRPr="001D2CEF">
              <w:t>packetErrRate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34B1" w14:textId="77777777" w:rsidR="00B73425" w:rsidRDefault="00B73425" w:rsidP="002A0AA1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5033" w14:textId="77777777" w:rsidR="00B73425" w:rsidRDefault="00B73425" w:rsidP="002A0AA1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B5EE" w14:textId="77777777" w:rsidR="00B73425" w:rsidRDefault="00B73425" w:rsidP="002A0AA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399D" w14:textId="77777777" w:rsidR="00B73425" w:rsidRDefault="00B73425" w:rsidP="002A0A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B73425" w:rsidRPr="00FD48E5" w14:paraId="700F4963" w14:textId="77777777" w:rsidTr="002A0A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4864" w14:textId="77777777" w:rsidR="00B73425" w:rsidRPr="001D2CEF" w:rsidRDefault="00B73425" w:rsidP="002A0AA1">
            <w:pPr>
              <w:pStyle w:val="TAL"/>
            </w:pPr>
            <w:r>
              <w:t>maxDataBurstVol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DE79" w14:textId="04E1EBA4" w:rsidR="00B73425" w:rsidRPr="001D2CEF" w:rsidRDefault="00B73425" w:rsidP="00BD18AF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FFF" w14:textId="78442D11" w:rsidR="00B73425" w:rsidRDefault="00B73425" w:rsidP="002A0AA1">
            <w:pPr>
              <w:pStyle w:val="TAC"/>
              <w:rPr>
                <w:noProof/>
                <w:lang w:eastAsia="zh-CN"/>
              </w:rPr>
            </w:pPr>
            <w:del w:id="19" w:author="ZTE" w:date="2024-05-14T15:20:00Z">
              <w:r w:rsidDel="000C2FCA">
                <w:delText>O</w:delText>
              </w:r>
            </w:del>
            <w:ins w:id="20" w:author="ZTE" w:date="2024-05-14T15:20:00Z">
              <w:r w:rsidR="000C2FCA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3E2" w14:textId="77777777" w:rsidR="00B73425" w:rsidRDefault="00B73425" w:rsidP="002A0AA1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C16" w14:textId="13511CC4" w:rsidR="000C2FCA" w:rsidRPr="00BB3CD0" w:rsidRDefault="000C2FCA" w:rsidP="000C2FCA">
            <w:pPr>
              <w:pStyle w:val="TAL"/>
              <w:rPr>
                <w:ins w:id="21" w:author="ZTE" w:date="2024-05-14T15:20:00Z"/>
                <w:rFonts w:cs="Arial"/>
                <w:szCs w:val="18"/>
              </w:rPr>
            </w:pPr>
            <w:ins w:id="22" w:author="ZTE" w:date="2024-05-14T15:20:00Z">
              <w:r w:rsidRPr="00BB3CD0">
                <w:rPr>
                  <w:rFonts w:cs="Arial"/>
                  <w:szCs w:val="18"/>
                </w:rPr>
                <w:t xml:space="preserve">It shall </w:t>
              </w:r>
            </w:ins>
            <w:ins w:id="23" w:author="ZTE" w:date="2024-05-14T16:40:00Z">
              <w:r w:rsidR="00FC183B">
                <w:rPr>
                  <w:rFonts w:cs="Arial"/>
                  <w:szCs w:val="18"/>
                </w:rPr>
                <w:t xml:space="preserve">only </w:t>
              </w:r>
            </w:ins>
            <w:ins w:id="24" w:author="ZTE" w:date="2024-05-14T15:20:00Z">
              <w:r w:rsidRPr="00BB3CD0">
                <w:rPr>
                  <w:rFonts w:cs="Arial"/>
                  <w:szCs w:val="18"/>
                </w:rPr>
                <w:t xml:space="preserve">be present for a GBR QoS Flow with </w:t>
              </w:r>
            </w:ins>
            <w:ins w:id="25" w:author="ZTE" w:date="2024-05-14T16:40:00Z">
              <w:r w:rsidR="00331F3C">
                <w:rPr>
                  <w:rFonts w:cs="Arial"/>
                  <w:szCs w:val="18"/>
                </w:rPr>
                <w:t>d</w:t>
              </w:r>
            </w:ins>
            <w:ins w:id="26" w:author="ZTE" w:date="2024-05-14T15:20:00Z">
              <w:r w:rsidRPr="00BB3CD0">
                <w:rPr>
                  <w:rFonts w:cs="Arial"/>
                  <w:szCs w:val="18"/>
                </w:rPr>
                <w:t>elay-critical resource type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t xml:space="preserve">see clauses 5.7.3.7 and 5.7.4 </w:t>
              </w:r>
              <w:r>
                <w:rPr>
                  <w:lang w:eastAsia="zh-CN"/>
                </w:rPr>
                <w:t>of 3GPP TS 23.501 [8])</w:t>
              </w:r>
              <w:r w:rsidRPr="00BB3CD0">
                <w:rPr>
                  <w:rFonts w:cs="Arial"/>
                  <w:szCs w:val="18"/>
                </w:rPr>
                <w:t>.</w:t>
              </w:r>
            </w:ins>
          </w:p>
          <w:p w14:paraId="12E51C06" w14:textId="77777777" w:rsidR="000C2FCA" w:rsidRDefault="000C2FCA" w:rsidP="002A0AA1">
            <w:pPr>
              <w:pStyle w:val="TAL"/>
              <w:rPr>
                <w:ins w:id="27" w:author="ZTE" w:date="2024-05-14T15:20:00Z"/>
                <w:lang w:eastAsia="zh-CN"/>
              </w:rPr>
            </w:pPr>
          </w:p>
          <w:p w14:paraId="1D76B139" w14:textId="120F6E18" w:rsidR="00BD18AF" w:rsidRDefault="000C2FCA" w:rsidP="004E0344">
            <w:pPr>
              <w:pStyle w:val="TAL"/>
              <w:rPr>
                <w:ins w:id="28" w:author="ZTE" w:date="2024-05-14T16:37:00Z"/>
              </w:rPr>
            </w:pPr>
            <w:ins w:id="29" w:author="ZTE" w:date="2024-05-14T15:20:00Z">
              <w:r>
                <w:rPr>
                  <w:lang w:eastAsia="zh-CN"/>
                </w:rPr>
                <w:t xml:space="preserve">When present, it shall contain </w:t>
              </w:r>
            </w:ins>
            <w:ins w:id="30" w:author="ZTE" w:date="2024-05-14T15:26:00Z">
              <w:r w:rsidR="00132D35">
                <w:rPr>
                  <w:lang w:eastAsia="zh-CN"/>
                </w:rPr>
                <w:t>an</w:t>
              </w:r>
            </w:ins>
            <w:ins w:id="31" w:author="ZTE" w:date="2024-05-14T15:20:00Z">
              <w:r>
                <w:rPr>
                  <w:lang w:eastAsia="zh-CN"/>
                </w:rPr>
                <w:t xml:space="preserve"> </w:t>
              </w:r>
            </w:ins>
            <w:del w:id="32" w:author="ZTE" w:date="2024-05-14T15:20:00Z">
              <w:r w:rsidR="00B73425" w:rsidDel="000C2FCA">
                <w:rPr>
                  <w:lang w:eastAsia="zh-CN"/>
                </w:rPr>
                <w:delText>U</w:delText>
              </w:r>
            </w:del>
            <w:ins w:id="33" w:author="ZTE" w:date="2024-05-14T15:20:00Z">
              <w:r>
                <w:rPr>
                  <w:lang w:eastAsia="zh-CN"/>
                </w:rPr>
                <w:t>u</w:t>
              </w:r>
            </w:ins>
            <w:r w:rsidR="00B73425">
              <w:rPr>
                <w:lang w:eastAsia="zh-CN"/>
              </w:rPr>
              <w:t xml:space="preserve">nsigned integer </w:t>
            </w:r>
            <w:r w:rsidR="00B73425">
              <w:t xml:space="preserve">indicating </w:t>
            </w:r>
            <w:ins w:id="34" w:author="ZTE" w:date="2024-05-14T15:20:00Z">
              <w:r>
                <w:t xml:space="preserve">the </w:t>
              </w:r>
            </w:ins>
            <w:r w:rsidR="00B73425">
              <w:rPr>
                <w:lang w:eastAsia="zh-CN"/>
              </w:rPr>
              <w:t>Maximum Data Burst Volume</w:t>
            </w:r>
            <w:del w:id="35" w:author="ZTE" w:date="2024-05-14T15:20:00Z">
              <w:r w:rsidR="00B73425" w:rsidDel="000C2FCA">
                <w:rPr>
                  <w:lang w:eastAsia="zh-CN"/>
                </w:rPr>
                <w:delText xml:space="preserve"> (</w:delText>
              </w:r>
              <w:r w:rsidR="00B73425" w:rsidDel="000C2FCA">
                <w:delText xml:space="preserve">see clauses 5.7.3.7 and 5.7.4 </w:delText>
              </w:r>
              <w:r w:rsidR="00B73425" w:rsidDel="000C2FCA">
                <w:rPr>
                  <w:lang w:eastAsia="zh-CN"/>
                </w:rPr>
                <w:delText>of 3GPP TS 23.501 [8])</w:delText>
              </w:r>
            </w:del>
            <w:r w:rsidR="00B73425">
              <w:rPr>
                <w:lang w:eastAsia="zh-CN"/>
              </w:rPr>
              <w:t xml:space="preserve">, </w:t>
            </w:r>
            <w:r w:rsidR="00B73425">
              <w:t>expressed in Bytes.</w:t>
            </w:r>
          </w:p>
          <w:p w14:paraId="3249A5CA" w14:textId="77777777" w:rsidR="00D301D0" w:rsidRDefault="00D301D0" w:rsidP="004E0344">
            <w:pPr>
              <w:pStyle w:val="TAL"/>
            </w:pPr>
          </w:p>
          <w:p w14:paraId="15EE3FB9" w14:textId="446EFCDB" w:rsidR="00B73425" w:rsidRDefault="00B73425" w:rsidP="002A0AA1">
            <w:pPr>
              <w:pStyle w:val="TAL"/>
              <w:rPr>
                <w:rFonts w:cs="Arial"/>
                <w:szCs w:val="18"/>
              </w:rPr>
            </w:pPr>
            <w:r>
              <w:t>Minimum = 1. Maximum = 2000000.</w:t>
            </w:r>
          </w:p>
        </w:tc>
      </w:tr>
    </w:tbl>
    <w:p w14:paraId="169C699C" w14:textId="77777777" w:rsidR="00B73425" w:rsidRPr="00690A26" w:rsidRDefault="00B73425" w:rsidP="00B7342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7C69C" w14:textId="77777777" w:rsidR="00CF6C92" w:rsidRDefault="00CF6C92">
      <w:r>
        <w:separator/>
      </w:r>
    </w:p>
  </w:endnote>
  <w:endnote w:type="continuationSeparator" w:id="0">
    <w:p w14:paraId="05EF5572" w14:textId="77777777" w:rsidR="00CF6C92" w:rsidRDefault="00CF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03922" w14:textId="77777777" w:rsidR="00CF6C92" w:rsidRDefault="00CF6C92">
      <w:r>
        <w:separator/>
      </w:r>
    </w:p>
  </w:footnote>
  <w:footnote w:type="continuationSeparator" w:id="0">
    <w:p w14:paraId="368E1E3B" w14:textId="77777777" w:rsidR="00CF6C92" w:rsidRDefault="00CF6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0"/>
  </w:num>
  <w:num w:numId="11">
    <w:abstractNumId w:val="12"/>
  </w:num>
  <w:num w:numId="12">
    <w:abstractNumId w:val="27"/>
  </w:num>
  <w:num w:numId="13">
    <w:abstractNumId w:val="18"/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0"/>
  </w:num>
  <w:num w:numId="17">
    <w:abstractNumId w:val="25"/>
  </w:num>
  <w:num w:numId="18">
    <w:abstractNumId w:val="24"/>
  </w:num>
  <w:num w:numId="19">
    <w:abstractNumId w:val="15"/>
  </w:num>
  <w:num w:numId="20">
    <w:abstractNumId w:val="23"/>
  </w:num>
  <w:num w:numId="21">
    <w:abstractNumId w:val="14"/>
  </w:num>
  <w:num w:numId="22">
    <w:abstractNumId w:val="13"/>
  </w:num>
  <w:num w:numId="23">
    <w:abstractNumId w:val="29"/>
  </w:num>
  <w:num w:numId="24">
    <w:abstractNumId w:val="26"/>
  </w:num>
  <w:num w:numId="25">
    <w:abstractNumId w:val="11"/>
  </w:num>
  <w:num w:numId="26">
    <w:abstractNumId w:val="21"/>
  </w:num>
  <w:num w:numId="27">
    <w:abstractNumId w:val="17"/>
  </w:num>
  <w:num w:numId="28">
    <w:abstractNumId w:val="16"/>
  </w:num>
  <w:num w:numId="29">
    <w:abstractNumId w:val="22"/>
  </w:num>
  <w:num w:numId="30">
    <w:abstractNumId w:val="19"/>
  </w:num>
  <w:num w:numId="31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5E4A"/>
    <w:rsid w:val="00007E3D"/>
    <w:rsid w:val="000141A2"/>
    <w:rsid w:val="00017971"/>
    <w:rsid w:val="00022E4A"/>
    <w:rsid w:val="00027F94"/>
    <w:rsid w:val="00034274"/>
    <w:rsid w:val="00037761"/>
    <w:rsid w:val="0004293C"/>
    <w:rsid w:val="000433AC"/>
    <w:rsid w:val="00047869"/>
    <w:rsid w:val="000529A0"/>
    <w:rsid w:val="0005682E"/>
    <w:rsid w:val="000756C1"/>
    <w:rsid w:val="00086872"/>
    <w:rsid w:val="000A6394"/>
    <w:rsid w:val="000B7FED"/>
    <w:rsid w:val="000C038A"/>
    <w:rsid w:val="000C2FCA"/>
    <w:rsid w:val="000C6598"/>
    <w:rsid w:val="000D44B3"/>
    <w:rsid w:val="000D6995"/>
    <w:rsid w:val="000D6ED8"/>
    <w:rsid w:val="00107BCB"/>
    <w:rsid w:val="001100C3"/>
    <w:rsid w:val="00116A13"/>
    <w:rsid w:val="00122715"/>
    <w:rsid w:val="00132D35"/>
    <w:rsid w:val="00145D43"/>
    <w:rsid w:val="00180A48"/>
    <w:rsid w:val="0018629C"/>
    <w:rsid w:val="00186B96"/>
    <w:rsid w:val="00192C46"/>
    <w:rsid w:val="001A08B3"/>
    <w:rsid w:val="001A7B60"/>
    <w:rsid w:val="001B52F0"/>
    <w:rsid w:val="001B7A65"/>
    <w:rsid w:val="001D6B07"/>
    <w:rsid w:val="001E41F3"/>
    <w:rsid w:val="001E55AF"/>
    <w:rsid w:val="001E638B"/>
    <w:rsid w:val="001F4FC3"/>
    <w:rsid w:val="001F5B25"/>
    <w:rsid w:val="0026004D"/>
    <w:rsid w:val="002640DD"/>
    <w:rsid w:val="00275D12"/>
    <w:rsid w:val="00280465"/>
    <w:rsid w:val="002847D5"/>
    <w:rsid w:val="00284FEB"/>
    <w:rsid w:val="002860C4"/>
    <w:rsid w:val="002B5741"/>
    <w:rsid w:val="002C6228"/>
    <w:rsid w:val="002D2017"/>
    <w:rsid w:val="002D7B96"/>
    <w:rsid w:val="002E472E"/>
    <w:rsid w:val="00305409"/>
    <w:rsid w:val="00306194"/>
    <w:rsid w:val="00312999"/>
    <w:rsid w:val="003166F8"/>
    <w:rsid w:val="00321CD3"/>
    <w:rsid w:val="0032439C"/>
    <w:rsid w:val="00331F3C"/>
    <w:rsid w:val="00346EB2"/>
    <w:rsid w:val="00347E96"/>
    <w:rsid w:val="003530D7"/>
    <w:rsid w:val="00356BC9"/>
    <w:rsid w:val="003609EF"/>
    <w:rsid w:val="0036231A"/>
    <w:rsid w:val="00374A23"/>
    <w:rsid w:val="00374DD4"/>
    <w:rsid w:val="00377301"/>
    <w:rsid w:val="003C7642"/>
    <w:rsid w:val="003D5B82"/>
    <w:rsid w:val="003E0FF3"/>
    <w:rsid w:val="003E1A36"/>
    <w:rsid w:val="003E539F"/>
    <w:rsid w:val="00410371"/>
    <w:rsid w:val="004242F1"/>
    <w:rsid w:val="00425379"/>
    <w:rsid w:val="00447F1D"/>
    <w:rsid w:val="0046380E"/>
    <w:rsid w:val="00465DA5"/>
    <w:rsid w:val="00475842"/>
    <w:rsid w:val="00480815"/>
    <w:rsid w:val="004B75B7"/>
    <w:rsid w:val="004C1D1B"/>
    <w:rsid w:val="004D31BD"/>
    <w:rsid w:val="004E0344"/>
    <w:rsid w:val="004E2FC1"/>
    <w:rsid w:val="004F0D74"/>
    <w:rsid w:val="00511A46"/>
    <w:rsid w:val="00511EE6"/>
    <w:rsid w:val="00513528"/>
    <w:rsid w:val="005141D9"/>
    <w:rsid w:val="0051580D"/>
    <w:rsid w:val="005171D3"/>
    <w:rsid w:val="005327E7"/>
    <w:rsid w:val="00535621"/>
    <w:rsid w:val="00547111"/>
    <w:rsid w:val="005533DF"/>
    <w:rsid w:val="005633C8"/>
    <w:rsid w:val="00590855"/>
    <w:rsid w:val="00592956"/>
    <w:rsid w:val="00592D74"/>
    <w:rsid w:val="005A3936"/>
    <w:rsid w:val="005E2C44"/>
    <w:rsid w:val="005E561F"/>
    <w:rsid w:val="005F37EE"/>
    <w:rsid w:val="00605F03"/>
    <w:rsid w:val="00605FA4"/>
    <w:rsid w:val="006109B8"/>
    <w:rsid w:val="00621188"/>
    <w:rsid w:val="006257ED"/>
    <w:rsid w:val="00631857"/>
    <w:rsid w:val="0064470D"/>
    <w:rsid w:val="00653BE6"/>
    <w:rsid w:val="00653DE4"/>
    <w:rsid w:val="00656FEA"/>
    <w:rsid w:val="00664350"/>
    <w:rsid w:val="00665C47"/>
    <w:rsid w:val="00671AB7"/>
    <w:rsid w:val="00695808"/>
    <w:rsid w:val="006B46FB"/>
    <w:rsid w:val="006D34DD"/>
    <w:rsid w:val="006E21FB"/>
    <w:rsid w:val="006F4128"/>
    <w:rsid w:val="00701074"/>
    <w:rsid w:val="00730DC0"/>
    <w:rsid w:val="00734926"/>
    <w:rsid w:val="00740C6A"/>
    <w:rsid w:val="00752315"/>
    <w:rsid w:val="00754D96"/>
    <w:rsid w:val="0078067A"/>
    <w:rsid w:val="00792342"/>
    <w:rsid w:val="007977A8"/>
    <w:rsid w:val="007B512A"/>
    <w:rsid w:val="007C2097"/>
    <w:rsid w:val="007C37EE"/>
    <w:rsid w:val="007D19B1"/>
    <w:rsid w:val="007D6A07"/>
    <w:rsid w:val="007F7259"/>
    <w:rsid w:val="008040A8"/>
    <w:rsid w:val="0080766D"/>
    <w:rsid w:val="00826AA3"/>
    <w:rsid w:val="008279FA"/>
    <w:rsid w:val="008626E7"/>
    <w:rsid w:val="00870EE7"/>
    <w:rsid w:val="00883465"/>
    <w:rsid w:val="008863B9"/>
    <w:rsid w:val="008A1B46"/>
    <w:rsid w:val="008A45A6"/>
    <w:rsid w:val="008B2D81"/>
    <w:rsid w:val="008D1986"/>
    <w:rsid w:val="008D3CCC"/>
    <w:rsid w:val="008F3789"/>
    <w:rsid w:val="008F45EE"/>
    <w:rsid w:val="008F686C"/>
    <w:rsid w:val="008F7B94"/>
    <w:rsid w:val="0090445B"/>
    <w:rsid w:val="009148DE"/>
    <w:rsid w:val="009379BB"/>
    <w:rsid w:val="00941E30"/>
    <w:rsid w:val="00942C04"/>
    <w:rsid w:val="00952276"/>
    <w:rsid w:val="009617E7"/>
    <w:rsid w:val="009777D9"/>
    <w:rsid w:val="00991B88"/>
    <w:rsid w:val="009A5753"/>
    <w:rsid w:val="009A579D"/>
    <w:rsid w:val="009C0E0D"/>
    <w:rsid w:val="009D7FEB"/>
    <w:rsid w:val="009E3297"/>
    <w:rsid w:val="009F734F"/>
    <w:rsid w:val="00A246B6"/>
    <w:rsid w:val="00A47E70"/>
    <w:rsid w:val="00A50CF0"/>
    <w:rsid w:val="00A7671C"/>
    <w:rsid w:val="00AA110C"/>
    <w:rsid w:val="00AA17FB"/>
    <w:rsid w:val="00AA2C77"/>
    <w:rsid w:val="00AA2CBC"/>
    <w:rsid w:val="00AC4315"/>
    <w:rsid w:val="00AC5820"/>
    <w:rsid w:val="00AD1CD8"/>
    <w:rsid w:val="00AF7C92"/>
    <w:rsid w:val="00B07116"/>
    <w:rsid w:val="00B15F11"/>
    <w:rsid w:val="00B1719A"/>
    <w:rsid w:val="00B258BB"/>
    <w:rsid w:val="00B67B97"/>
    <w:rsid w:val="00B711DE"/>
    <w:rsid w:val="00B73425"/>
    <w:rsid w:val="00B935E5"/>
    <w:rsid w:val="00B968C8"/>
    <w:rsid w:val="00BA3EC5"/>
    <w:rsid w:val="00BA51D9"/>
    <w:rsid w:val="00BB3CD0"/>
    <w:rsid w:val="00BB41C1"/>
    <w:rsid w:val="00BB5DFC"/>
    <w:rsid w:val="00BC74B6"/>
    <w:rsid w:val="00BD18AF"/>
    <w:rsid w:val="00BD279D"/>
    <w:rsid w:val="00BD6BB8"/>
    <w:rsid w:val="00BE0FD2"/>
    <w:rsid w:val="00BF379B"/>
    <w:rsid w:val="00C001A7"/>
    <w:rsid w:val="00C009B3"/>
    <w:rsid w:val="00C66BA2"/>
    <w:rsid w:val="00C804D9"/>
    <w:rsid w:val="00C870F6"/>
    <w:rsid w:val="00C90231"/>
    <w:rsid w:val="00C95985"/>
    <w:rsid w:val="00C96927"/>
    <w:rsid w:val="00CA138F"/>
    <w:rsid w:val="00CA63FE"/>
    <w:rsid w:val="00CC5026"/>
    <w:rsid w:val="00CC68D0"/>
    <w:rsid w:val="00CD0862"/>
    <w:rsid w:val="00CE5050"/>
    <w:rsid w:val="00CF6C92"/>
    <w:rsid w:val="00D03F9A"/>
    <w:rsid w:val="00D06A2F"/>
    <w:rsid w:val="00D06D51"/>
    <w:rsid w:val="00D07549"/>
    <w:rsid w:val="00D12CDF"/>
    <w:rsid w:val="00D13F36"/>
    <w:rsid w:val="00D1616B"/>
    <w:rsid w:val="00D202C7"/>
    <w:rsid w:val="00D217EB"/>
    <w:rsid w:val="00D24991"/>
    <w:rsid w:val="00D301D0"/>
    <w:rsid w:val="00D50255"/>
    <w:rsid w:val="00D55213"/>
    <w:rsid w:val="00D66520"/>
    <w:rsid w:val="00D84AE9"/>
    <w:rsid w:val="00DC3756"/>
    <w:rsid w:val="00DD05DD"/>
    <w:rsid w:val="00DE34CF"/>
    <w:rsid w:val="00DE7A24"/>
    <w:rsid w:val="00E13F3D"/>
    <w:rsid w:val="00E26B7B"/>
    <w:rsid w:val="00E270D3"/>
    <w:rsid w:val="00E34898"/>
    <w:rsid w:val="00E40877"/>
    <w:rsid w:val="00E47915"/>
    <w:rsid w:val="00E64C3B"/>
    <w:rsid w:val="00E87B17"/>
    <w:rsid w:val="00E95188"/>
    <w:rsid w:val="00EB09B7"/>
    <w:rsid w:val="00EB1774"/>
    <w:rsid w:val="00EB2932"/>
    <w:rsid w:val="00EC3B8C"/>
    <w:rsid w:val="00EE09D5"/>
    <w:rsid w:val="00EE7D7C"/>
    <w:rsid w:val="00EF54EE"/>
    <w:rsid w:val="00F16EA9"/>
    <w:rsid w:val="00F173CD"/>
    <w:rsid w:val="00F25D98"/>
    <w:rsid w:val="00F300FB"/>
    <w:rsid w:val="00F5502E"/>
    <w:rsid w:val="00F61CAC"/>
    <w:rsid w:val="00F97227"/>
    <w:rsid w:val="00FA111C"/>
    <w:rsid w:val="00FB6386"/>
    <w:rsid w:val="00FC183B"/>
    <w:rsid w:val="00FC2754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F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AA110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AA110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AA11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5F664-6F2B-4DC9-B6FF-297E835A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Hyderabad, India; 27th – 31st May 2024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71</cp:revision>
  <cp:lastPrinted>1899-12-31T23:00:00Z</cp:lastPrinted>
  <dcterms:created xsi:type="dcterms:W3CDTF">2024-05-11T02:31:00Z</dcterms:created>
  <dcterms:modified xsi:type="dcterms:W3CDTF">2024-05-17T06:59:00Z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